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46C9DE6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C52112">
        <w:rPr>
          <w:rFonts w:ascii="Arial" w:hAnsi="Arial" w:cs="Arial"/>
          <w:b/>
          <w:bCs/>
          <w:sz w:val="24"/>
        </w:rPr>
        <w:t>6334</w:t>
      </w:r>
      <w:ins w:id="0" w:author="CATT-lyy" w:date="2022-08-17T18:35:00Z">
        <w:r w:rsidR="003C5AFD">
          <w:rPr>
            <w:rFonts w:ascii="Arial" w:hAnsi="Arial" w:cs="Arial"/>
            <w:b/>
            <w:bCs/>
            <w:sz w:val="24"/>
          </w:rPr>
          <w:t>r</w:t>
        </w:r>
        <w:r w:rsidR="003C5AFD">
          <w:rPr>
            <w:rFonts w:ascii="Arial" w:hAnsi="Arial" w:cs="Arial" w:hint="eastAsia"/>
            <w:b/>
            <w:bCs/>
            <w:sz w:val="24"/>
            <w:lang w:eastAsia="zh-CN"/>
          </w:rPr>
          <w:t>0</w:t>
        </w:r>
      </w:ins>
      <w:ins w:id="1" w:author="Lenovo" w:date="2022-08-19T14:04:00Z">
        <w:r w:rsidR="009E5DA6">
          <w:rPr>
            <w:rFonts w:ascii="Arial" w:hAnsi="Arial" w:cs="Arial"/>
            <w:b/>
            <w:bCs/>
            <w:sz w:val="24"/>
            <w:lang w:eastAsia="zh-CN"/>
          </w:rPr>
          <w:t>2</w:t>
        </w:r>
      </w:ins>
      <w:ins w:id="2" w:author="CATT-lyy" w:date="2022-08-17T18:35:00Z">
        <w:del w:id="3" w:author="Lenovo" w:date="2022-08-19T14:04:00Z">
          <w:r w:rsidR="003C5AFD" w:rsidDel="009E5DA6">
            <w:rPr>
              <w:rFonts w:ascii="Arial" w:hAnsi="Arial" w:cs="Arial" w:hint="eastAsia"/>
              <w:b/>
              <w:bCs/>
              <w:sz w:val="24"/>
              <w:lang w:eastAsia="zh-CN"/>
            </w:rPr>
            <w:delText>1</w:delText>
          </w:r>
        </w:del>
      </w:ins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Pr="003C5AFD" w:rsidRDefault="004934E0" w:rsidP="004934E0">
      <w:pPr>
        <w:keepNext/>
      </w:pPr>
    </w:p>
    <w:p w14:paraId="30F09943" w14:textId="3340ADED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vivo</w:t>
      </w:r>
      <w:r w:rsidR="00115B7C">
        <w:rPr>
          <w:rFonts w:ascii="Arial" w:hAnsi="Arial" w:cs="Arial"/>
          <w:b/>
        </w:rPr>
        <w:t>, OPPO</w:t>
      </w:r>
      <w:ins w:id="4" w:author="CATT-lyy" w:date="2022-08-17T18:35:00Z">
        <w:r w:rsidR="003C5AFD">
          <w:rPr>
            <w:rFonts w:ascii="Arial" w:hAnsi="Arial" w:cs="Arial" w:hint="eastAsia"/>
            <w:b/>
            <w:lang w:eastAsia="zh-CN"/>
          </w:rPr>
          <w:t>, CATT</w:t>
        </w:r>
      </w:ins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1"/>
      </w:pPr>
      <w:r>
        <w:t>Discussions</w:t>
      </w:r>
    </w:p>
    <w:p w14:paraId="686AAAB3" w14:textId="265F6D92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>, i.e.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 xml:space="preserve">. </w:t>
      </w:r>
      <w:ins w:id="5" w:author="CATT-lyy" w:date="2022-08-17T19:12:00Z">
        <w:r w:rsidR="00B43ADB" w:rsidRPr="00B43ADB">
          <w:t xml:space="preserve">Among them, there are 4 solutions (solutions #6, #8, #32, #34) using NWDAF to </w:t>
        </w:r>
        <w:proofErr w:type="spellStart"/>
        <w:r w:rsidR="00B43ADB" w:rsidRPr="00B43ADB">
          <w:t>analyze</w:t>
        </w:r>
        <w:proofErr w:type="spellEnd"/>
        <w:r w:rsidR="00B43ADB" w:rsidRPr="00B43ADB">
          <w:t xml:space="preserve"> Application AI/ML traffic transmission and expose analytic results to the AF. </w:t>
        </w:r>
      </w:ins>
      <w:r>
        <w:t>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(e.g. </w:t>
      </w:r>
      <w:r w:rsidR="007A4529" w:rsidRPr="00E525C6">
        <w:rPr>
          <w:rFonts w:eastAsia="等线"/>
          <w:lang w:eastAsia="zh-CN"/>
        </w:rPr>
        <w:t>Candidate FL members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Local model size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Aggregated model size</w:t>
      </w:r>
      <w:r w:rsidR="007A4529">
        <w:rPr>
          <w:rFonts w:eastAsia="等线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7709A5CE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r w:rsidR="009539B4" w:rsidRPr="009539B4">
        <w:t xml:space="preserve">e.g.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</w:t>
      </w:r>
      <w:ins w:id="6" w:author="Lenovo" w:date="2022-08-19T13:43:00Z">
        <w:r w:rsidR="00B83A06">
          <w:t xml:space="preserve"> or </w:t>
        </w:r>
      </w:ins>
      <w:ins w:id="7" w:author="Lenovo" w:date="2022-08-19T14:11:00Z">
        <w:r w:rsidR="000F6EB8">
          <w:t xml:space="preserve">exposed to local </w:t>
        </w:r>
      </w:ins>
      <w:ins w:id="8" w:author="Lenovo" w:date="2022-08-19T14:12:00Z">
        <w:r w:rsidR="003A6BE4">
          <w:t>AF</w:t>
        </w:r>
      </w:ins>
      <w:ins w:id="9" w:author="Lenovo" w:date="2022-08-19T14:11:00Z">
        <w:r w:rsidR="000F6EB8">
          <w:t xml:space="preserve"> </w:t>
        </w:r>
      </w:ins>
      <w:ins w:id="10" w:author="Lenovo" w:date="2022-08-19T13:44:00Z">
        <w:r w:rsidR="00B83A06">
          <w:t>directly</w:t>
        </w:r>
      </w:ins>
      <w:ins w:id="11" w:author="Lenovo" w:date="2022-08-19T14:10:00Z">
        <w:r w:rsidR="002B2E78">
          <w:t>/</w:t>
        </w:r>
      </w:ins>
      <w:ins w:id="12" w:author="Lenovo" w:date="2022-08-19T13:43:00Z">
        <w:r w:rsidR="00B83A06">
          <w:rPr>
            <w:rFonts w:hint="eastAsia"/>
            <w:lang w:eastAsia="zh-CN"/>
          </w:rPr>
          <w:t>via</w:t>
        </w:r>
        <w:r w:rsidR="00B83A06">
          <w:t xml:space="preserve"> NEF</w:t>
        </w:r>
      </w:ins>
      <w:r w:rsidR="009539B4">
        <w:t>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5CA94257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>proposes that</w:t>
      </w:r>
      <w:ins w:id="13" w:author="CATT-lyy" w:date="2022-08-17T19:27:00Z">
        <w:r w:rsidR="00970D6A" w:rsidRPr="00970D6A">
          <w:t xml:space="preserve"> AF requests the NWDAF to provide the </w:t>
        </w:r>
        <w:proofErr w:type="spellStart"/>
        <w:r w:rsidR="00970D6A" w:rsidRPr="00970D6A">
          <w:t>ananlyitcs</w:t>
        </w:r>
        <w:proofErr w:type="spellEnd"/>
        <w:r w:rsidR="00970D6A" w:rsidRPr="00970D6A">
          <w:t xml:space="preserve"> (</w:t>
        </w:r>
        <w:proofErr w:type="spellStart"/>
        <w:r w:rsidR="00970D6A" w:rsidRPr="00970D6A">
          <w:t>e.g."User</w:t>
        </w:r>
        <w:proofErr w:type="spellEnd"/>
        <w:r w:rsidR="00970D6A" w:rsidRPr="00970D6A">
          <w:t xml:space="preserve"> Data Congestion", "Service Experience", "NF load information") to obtain the prediction/statistics the Application AI/ML traffic transmission </w:t>
        </w:r>
        <w:r w:rsidR="00970D6A" w:rsidRPr="00970D6A">
          <w:lastRenderedPageBreak/>
          <w:t>status.</w:t>
        </w:r>
      </w:ins>
      <w:r w:rsidR="00CC218A">
        <w:t xml:space="preserve"> </w:t>
      </w:r>
      <w:ins w:id="14" w:author="CATT-lyy" w:date="2022-08-17T19:35:00Z">
        <w:r w:rsidR="001E2E08" w:rsidRPr="001E2E08">
          <w:t>Then, the analytics results (e.g. NF resource usage, NF load, QoS flow level data for the Application AI/ML traffic) can be exposed to the AF to assist the Application AI/ML traffic transmission.</w:t>
        </w:r>
        <w:r w:rsidR="001E2E08">
          <w:rPr>
            <w:rFonts w:hint="eastAsia"/>
            <w:lang w:eastAsia="zh-CN"/>
          </w:rPr>
          <w:t xml:space="preserve"> </w:t>
        </w:r>
      </w:ins>
      <w:ins w:id="15" w:author="CATT-lyy" w:date="2022-08-17T19:36:00Z">
        <w:r w:rsidR="001E2E08" w:rsidRPr="001E2E08">
          <w:rPr>
            <w:lang w:eastAsia="zh-CN"/>
          </w:rPr>
          <w:t>This solution is a common one and recommended as the basic one.</w:t>
        </w:r>
      </w:ins>
      <w:ins w:id="16" w:author="CATT-lyy" w:date="2022-08-17T19:37:00Z">
        <w:r w:rsidR="001E2E08">
          <w:rPr>
            <w:rFonts w:hint="eastAsia"/>
            <w:lang w:eastAsia="zh-CN"/>
          </w:rPr>
          <w:t xml:space="preserve"> </w:t>
        </w:r>
      </w:ins>
      <w:del w:id="17" w:author="CATT-lyy" w:date="2022-08-17T19:27:00Z">
        <w:r w:rsidR="00CC218A" w:rsidRPr="00CC218A" w:rsidDel="00970D6A">
          <w:rPr>
            <w:noProof/>
          </w:rPr>
          <w:delText>NWDAF can expose the predi</w:delText>
        </w:r>
        <w:r w:rsidR="00CC218A" w:rsidRPr="008C3419" w:rsidDel="00970D6A">
          <w:rPr>
            <w:noProof/>
          </w:rPr>
          <w:delText xml:space="preserve">ction/statistics </w:delText>
        </w:r>
        <w:r w:rsidR="00CC218A" w:rsidRPr="008C3419" w:rsidDel="00970D6A">
          <w:rPr>
            <w:noProof/>
            <w:lang w:eastAsia="zh-CN"/>
          </w:rPr>
          <w:delText>of Application AI/ML traffic transmission status</w:delText>
        </w:r>
        <w:r w:rsidRPr="008C3419" w:rsidDel="00970D6A">
          <w:rPr>
            <w:noProof/>
            <w:lang w:eastAsia="zh-CN"/>
          </w:rPr>
          <w:delText>(</w:delText>
        </w:r>
        <w:r w:rsidRPr="008C3419" w:rsidDel="00970D6A">
          <w:rPr>
            <w:lang w:eastAsia="zh-CN"/>
          </w:rPr>
          <w:delText>User Data Congestion, Observed Service Experience, NF load and QoS flow level data for the Application AI/ML traffic</w:delText>
        </w:r>
        <w:r w:rsidRPr="008C3419" w:rsidDel="00970D6A">
          <w:rPr>
            <w:noProof/>
            <w:lang w:eastAsia="zh-CN"/>
          </w:rPr>
          <w:delText>)</w:delText>
        </w:r>
        <w:r w:rsidR="00CC218A" w:rsidRPr="008C3419" w:rsidDel="00970D6A">
          <w:rPr>
            <w:noProof/>
            <w:lang w:eastAsia="zh-CN"/>
          </w:rPr>
          <w:delText xml:space="preserve"> </w:delText>
        </w:r>
        <w:r w:rsidR="00CC218A" w:rsidRPr="008C3419" w:rsidDel="00970D6A">
          <w:rPr>
            <w:noProof/>
          </w:rPr>
          <w:delText>to the AF.</w:delText>
        </w:r>
        <w:r w:rsidRPr="008C3419" w:rsidDel="00970D6A">
          <w:rPr>
            <w:noProof/>
          </w:rPr>
          <w:delText xml:space="preserve"> </w:delText>
        </w:r>
      </w:del>
      <w:del w:id="18" w:author="CATT-lyy" w:date="2022-08-17T19:19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12A13E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i.e. Solution#6, Solution#7, Solution#8, Solution#28, Solution#32, Solution#33, and Solution#34. </w:t>
      </w:r>
      <w:ins w:id="19" w:author="CATT-lyy" w:date="2022-08-17T19:36:00Z">
        <w:r w:rsidR="001E2E08" w:rsidRPr="001E2E08">
          <w:t xml:space="preserve">Among them, there are 4 solutions (solutions #6, #8, #32, #34) using NWDAF to </w:t>
        </w:r>
        <w:proofErr w:type="spellStart"/>
        <w:r w:rsidR="001E2E08" w:rsidRPr="001E2E08">
          <w:t>analyze</w:t>
        </w:r>
        <w:proofErr w:type="spellEnd"/>
        <w:r w:rsidR="001E2E08" w:rsidRPr="001E2E08">
          <w:t xml:space="preserve"> Application AI/ML traffic transmission and expose analytic results to the AF. </w:t>
        </w:r>
      </w:ins>
      <w:r>
        <w:t xml:space="preserve">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等线"/>
          <w:lang w:eastAsia="zh-CN"/>
        </w:rPr>
        <w:t>Candidate FL members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Local model size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Aggregated model size</w:t>
      </w:r>
      <w:r>
        <w:rPr>
          <w:rFonts w:eastAsia="等线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2488AB7C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</w:t>
      </w:r>
      <w:ins w:id="20" w:author="Lenovo" w:date="2022-08-19T14:00:00Z">
        <w:r w:rsidR="0055539B">
          <w:t xml:space="preserve"> </w:t>
        </w:r>
      </w:ins>
      <w:ins w:id="21" w:author="Lenovo" w:date="2022-08-19T14:12:00Z">
        <w:r w:rsidR="004A43C8">
          <w:t>or exposed to local AF directly/</w:t>
        </w:r>
        <w:r w:rsidR="004A43C8">
          <w:rPr>
            <w:rFonts w:hint="eastAsia"/>
            <w:lang w:eastAsia="zh-CN"/>
          </w:rPr>
          <w:t>via</w:t>
        </w:r>
        <w:r w:rsidR="004A43C8">
          <w:t xml:space="preserve"> NEF</w:t>
        </w:r>
      </w:ins>
      <w:r>
        <w:t>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74539372" w:rsidR="008C3419" w:rsidRDefault="008C3419" w:rsidP="008C3419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Pr="00CC218A">
        <w:t xml:space="preserve"> </w:t>
      </w:r>
      <w:r>
        <w:t xml:space="preserve">proposes that </w:t>
      </w:r>
      <w:ins w:id="22" w:author="CATT-lyy" w:date="2022-08-17T19:33:00Z">
        <w:r w:rsidR="001E2E08" w:rsidRPr="001E2E08">
          <w:t xml:space="preserve">AF requests the NWDAF to provide the </w:t>
        </w:r>
        <w:proofErr w:type="spellStart"/>
        <w:r w:rsidR="001E2E08" w:rsidRPr="001E2E08">
          <w:t>ananlyitcs</w:t>
        </w:r>
        <w:proofErr w:type="spellEnd"/>
        <w:r w:rsidR="001E2E08" w:rsidRPr="001E2E08">
          <w:t xml:space="preserve"> (</w:t>
        </w:r>
        <w:proofErr w:type="spellStart"/>
        <w:r w:rsidR="001E2E08" w:rsidRPr="001E2E08">
          <w:t>e.g."User</w:t>
        </w:r>
        <w:proofErr w:type="spellEnd"/>
        <w:r w:rsidR="001E2E08" w:rsidRPr="001E2E08">
          <w:t xml:space="preserve"> Data Congestion", "Service Experience", "NF load information") to obtain the prediction/statistics the Application AI/ML traffic transmission status. </w:t>
        </w:r>
      </w:ins>
      <w:ins w:id="23" w:author="CATT-lyy" w:date="2022-08-17T19:34:00Z">
        <w:r w:rsidR="001E2E08">
          <w:rPr>
            <w:lang w:eastAsia="zh-CN"/>
          </w:rPr>
          <w:t>T</w:t>
        </w:r>
        <w:r w:rsidR="001E2E08">
          <w:rPr>
            <w:rFonts w:hint="eastAsia"/>
            <w:lang w:eastAsia="zh-CN"/>
          </w:rPr>
          <w:t xml:space="preserve">hen, the </w:t>
        </w:r>
        <w:r w:rsidR="001E2E08" w:rsidRPr="001E2E08">
          <w:rPr>
            <w:lang w:eastAsia="zh-CN"/>
          </w:rPr>
          <w:t xml:space="preserve">analytics results </w:t>
        </w:r>
      </w:ins>
      <w:ins w:id="24" w:author="CATT-lyy" w:date="2022-08-17T19:33:00Z">
        <w:r w:rsidR="001E2E08" w:rsidRPr="001E2E08">
          <w:t xml:space="preserve">(e.g. NF resource usage, NF load, QoS flow level data for the Application AI/ML traffic) can be exposed to the AF to assist the Application AI/ML traffic transmission. </w:t>
        </w:r>
      </w:ins>
      <w:ins w:id="25" w:author="CATT-lyy" w:date="2022-08-17T19:35:00Z">
        <w:r w:rsidR="001E2E08" w:rsidRPr="001E2E08">
          <w:t>This solution is a common one and recommended as the basic one.</w:t>
        </w:r>
      </w:ins>
      <w:ins w:id="26" w:author="CATT-lyy" w:date="2022-08-17T19:36:00Z">
        <w:r w:rsidR="001E2E08">
          <w:rPr>
            <w:rFonts w:hint="eastAsia"/>
            <w:lang w:eastAsia="zh-CN"/>
          </w:rPr>
          <w:t xml:space="preserve"> </w:t>
        </w:r>
      </w:ins>
      <w:del w:id="27" w:author="CATT-lyy" w:date="2022-08-17T19:33:00Z">
        <w:r w:rsidRPr="00CC218A" w:rsidDel="001E2E08">
          <w:rPr>
            <w:noProof/>
          </w:rPr>
          <w:delText>NWDAF can expose the predi</w:delText>
        </w:r>
        <w:r w:rsidRPr="008C3419" w:rsidDel="001E2E08">
          <w:rPr>
            <w:noProof/>
          </w:rPr>
          <w:delText xml:space="preserve">ction/statistics </w:delText>
        </w:r>
        <w:r w:rsidRPr="008C3419" w:rsidDel="001E2E08">
          <w:rPr>
            <w:noProof/>
            <w:lang w:eastAsia="zh-CN"/>
          </w:rPr>
          <w:delText>of Application AI/ML traffic transmission status(</w:delText>
        </w:r>
        <w:r w:rsidRPr="008C3419" w:rsidDel="001E2E08">
          <w:rPr>
            <w:lang w:eastAsia="zh-CN"/>
          </w:rPr>
          <w:delText xml:space="preserve">User Data Congestion, Observed Service Experience, NF load and QoS flow level data for the </w:delText>
        </w:r>
        <w:r w:rsidRPr="008C3419" w:rsidDel="001E2E08">
          <w:rPr>
            <w:lang w:eastAsia="zh-CN"/>
          </w:rPr>
          <w:lastRenderedPageBreak/>
          <w:delText>Application AI/ML traffic</w:delText>
        </w:r>
        <w:r w:rsidRPr="008C3419" w:rsidDel="001E2E08">
          <w:rPr>
            <w:noProof/>
            <w:lang w:eastAsia="zh-CN"/>
          </w:rPr>
          <w:delText xml:space="preserve">) </w:delText>
        </w:r>
        <w:r w:rsidRPr="008C3419" w:rsidDel="001E2E08">
          <w:rPr>
            <w:noProof/>
          </w:rPr>
          <w:delText xml:space="preserve">to the AF. </w:delText>
        </w:r>
      </w:del>
      <w:del w:id="28" w:author="CATT-lyy" w:date="2022-08-17T19:20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7DC26CDF" w14:textId="7F545C17" w:rsidR="0085533E" w:rsidRDefault="0085533E" w:rsidP="0085533E">
      <w:pPr>
        <w:pStyle w:val="3"/>
      </w:pPr>
      <w:r>
        <w:t>8.</w:t>
      </w:r>
      <w:r w:rsidR="00835F62">
        <w:t>3</w:t>
      </w:r>
      <w:r>
        <w:rPr>
          <w:rFonts w:ascii="Times New Roman" w:hAnsi="Times New Roman"/>
          <w:sz w:val="20"/>
        </w:rPr>
        <w:tab/>
      </w:r>
      <w:r w:rsidRPr="0085533E">
        <w:t>Key Issue#</w:t>
      </w:r>
      <w:r w:rsidR="008C3419">
        <w:t>3</w:t>
      </w:r>
    </w:p>
    <w:p w14:paraId="0E2AF360" w14:textId="6338C539" w:rsidR="0077560F" w:rsidRDefault="0077560F" w:rsidP="0077560F">
      <w:r>
        <w:t xml:space="preserve">Proposal for the </w:t>
      </w:r>
      <w:r w:rsidRPr="0077560F">
        <w:t>interim conclusions for KI#</w:t>
      </w:r>
      <w:r w:rsidR="008C3419">
        <w:t>3</w:t>
      </w:r>
      <w:r w:rsidRPr="0077560F">
        <w:t xml:space="preserve">: </w:t>
      </w:r>
    </w:p>
    <w:p w14:paraId="3217E97F" w14:textId="04960F62" w:rsidR="00835F62" w:rsidRDefault="00835F62" w:rsidP="00835F62">
      <w:pPr>
        <w:tabs>
          <w:tab w:val="left" w:pos="342"/>
        </w:tabs>
        <w:spacing w:after="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Minimize 5GS signalling and processing overheads when exposing 5GC information to AF;</w:t>
      </w:r>
    </w:p>
    <w:p w14:paraId="350A6B82" w14:textId="77777777" w:rsidR="00E26CF1" w:rsidRDefault="00835F62" w:rsidP="00835F62">
      <w:pPr>
        <w:tabs>
          <w:tab w:val="left" w:pos="342"/>
        </w:tabs>
        <w:spacing w:after="60"/>
        <w:rPr>
          <w:ins w:id="29" w:author="Lenovo" w:date="2022-08-19T14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user consent checking is also required before the UE related information or data analytics are exposed to the 3rd party.</w:t>
      </w:r>
    </w:p>
    <w:p w14:paraId="4887638D" w14:textId="672C21FE" w:rsidR="00E26CF1" w:rsidRPr="00A20100" w:rsidRDefault="00E26CF1" w:rsidP="00835F62">
      <w:pPr>
        <w:tabs>
          <w:tab w:val="left" w:pos="342"/>
        </w:tabs>
        <w:spacing w:after="60"/>
        <w:rPr>
          <w:lang w:eastAsia="zh-CN"/>
        </w:rPr>
      </w:pPr>
      <w:ins w:id="30" w:author="Lenovo" w:date="2022-08-19T14:02:00Z">
        <w:r>
          <w:rPr>
            <w:lang w:eastAsia="zh-CN"/>
          </w:rPr>
          <w:t xml:space="preserve">-  </w:t>
        </w:r>
        <w:r w:rsidRPr="00FF6208">
          <w:rPr>
            <w:rFonts w:eastAsia="Malgun Gothic"/>
            <w:lang w:eastAsia="ko-KR"/>
          </w:rPr>
          <w:t>AF provision data rate monitoring request and required UL/DL data rate as the QoS requirement</w:t>
        </w:r>
      </w:ins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56BE8" w14:textId="77777777" w:rsidR="00AF0BF6" w:rsidRDefault="00AF0BF6">
      <w:r>
        <w:separator/>
      </w:r>
    </w:p>
    <w:p w14:paraId="02396705" w14:textId="77777777" w:rsidR="00AF0BF6" w:rsidRDefault="00AF0BF6"/>
  </w:endnote>
  <w:endnote w:type="continuationSeparator" w:id="0">
    <w:p w14:paraId="6854A778" w14:textId="77777777" w:rsidR="00AF0BF6" w:rsidRDefault="00AF0BF6">
      <w:r>
        <w:continuationSeparator/>
      </w:r>
    </w:p>
    <w:p w14:paraId="12A99078" w14:textId="77777777" w:rsidR="00AF0BF6" w:rsidRDefault="00AF0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64C0" w14:textId="77777777" w:rsidR="00AF0BF6" w:rsidRDefault="00AF0BF6">
      <w:r>
        <w:separator/>
      </w:r>
    </w:p>
    <w:p w14:paraId="3507C775" w14:textId="77777777" w:rsidR="00AF0BF6" w:rsidRDefault="00AF0BF6"/>
  </w:footnote>
  <w:footnote w:type="continuationSeparator" w:id="0">
    <w:p w14:paraId="5090A7D5" w14:textId="77777777" w:rsidR="00AF0BF6" w:rsidRDefault="00AF0BF6">
      <w:r>
        <w:continuationSeparator/>
      </w:r>
    </w:p>
    <w:p w14:paraId="58836E1E" w14:textId="77777777" w:rsidR="00AF0BF6" w:rsidRDefault="00AF0B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2E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7"/>
  </w:num>
  <w:num w:numId="28">
    <w:abstractNumId w:val="35"/>
  </w:num>
  <w:num w:numId="29">
    <w:abstractNumId w:val="28"/>
  </w:num>
  <w:num w:numId="30">
    <w:abstractNumId w:val="31"/>
  </w:num>
  <w:num w:numId="31">
    <w:abstractNumId w:val="36"/>
  </w:num>
  <w:num w:numId="32">
    <w:abstractNumId w:val="13"/>
  </w:num>
  <w:num w:numId="33">
    <w:abstractNumId w:val="32"/>
  </w:num>
  <w:num w:numId="34">
    <w:abstractNumId w:val="14"/>
  </w:num>
  <w:num w:numId="35">
    <w:abstractNumId w:val="26"/>
  </w:num>
  <w:num w:numId="36">
    <w:abstractNumId w:val="17"/>
  </w:num>
  <w:num w:numId="37">
    <w:abstractNumId w:val="20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735"/>
    <w:rsid w:val="000222BA"/>
    <w:rsid w:val="00034860"/>
    <w:rsid w:val="00041C2E"/>
    <w:rsid w:val="00043831"/>
    <w:rsid w:val="000449B8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EB8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E2E08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2E78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A6BE4"/>
    <w:rsid w:val="003B2DB4"/>
    <w:rsid w:val="003B30C5"/>
    <w:rsid w:val="003B385F"/>
    <w:rsid w:val="003B5A0A"/>
    <w:rsid w:val="003B7AC9"/>
    <w:rsid w:val="003C5AFD"/>
    <w:rsid w:val="003D2407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A43C8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01DC2"/>
    <w:rsid w:val="00523FDF"/>
    <w:rsid w:val="00524B16"/>
    <w:rsid w:val="005326B5"/>
    <w:rsid w:val="005379C7"/>
    <w:rsid w:val="005509C5"/>
    <w:rsid w:val="005552D2"/>
    <w:rsid w:val="0055539B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1554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79B8"/>
    <w:rsid w:val="00801905"/>
    <w:rsid w:val="00803706"/>
    <w:rsid w:val="0081170A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57719"/>
    <w:rsid w:val="009612EE"/>
    <w:rsid w:val="00962193"/>
    <w:rsid w:val="00970587"/>
    <w:rsid w:val="00970D6A"/>
    <w:rsid w:val="0098341A"/>
    <w:rsid w:val="00990F5A"/>
    <w:rsid w:val="00995A25"/>
    <w:rsid w:val="009A26FE"/>
    <w:rsid w:val="009B6C34"/>
    <w:rsid w:val="009C0662"/>
    <w:rsid w:val="009D462C"/>
    <w:rsid w:val="009D74AA"/>
    <w:rsid w:val="009E1F2D"/>
    <w:rsid w:val="009E58F8"/>
    <w:rsid w:val="009E5DA6"/>
    <w:rsid w:val="009F0A9F"/>
    <w:rsid w:val="009F6AB6"/>
    <w:rsid w:val="00A01B15"/>
    <w:rsid w:val="00A04838"/>
    <w:rsid w:val="00A079AA"/>
    <w:rsid w:val="00A114C3"/>
    <w:rsid w:val="00A20100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0BF6"/>
    <w:rsid w:val="00AF6DB7"/>
    <w:rsid w:val="00B051C6"/>
    <w:rsid w:val="00B104C8"/>
    <w:rsid w:val="00B23494"/>
    <w:rsid w:val="00B31770"/>
    <w:rsid w:val="00B330F4"/>
    <w:rsid w:val="00B365B1"/>
    <w:rsid w:val="00B42871"/>
    <w:rsid w:val="00B43ADB"/>
    <w:rsid w:val="00B4689A"/>
    <w:rsid w:val="00B50F59"/>
    <w:rsid w:val="00B5124A"/>
    <w:rsid w:val="00B64F44"/>
    <w:rsid w:val="00B7116F"/>
    <w:rsid w:val="00B76F28"/>
    <w:rsid w:val="00B83A06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4FB5"/>
    <w:rsid w:val="00C76EFA"/>
    <w:rsid w:val="00C77A09"/>
    <w:rsid w:val="00C811D6"/>
    <w:rsid w:val="00C81EF9"/>
    <w:rsid w:val="00C86E8A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52BB5"/>
    <w:rsid w:val="00D632C1"/>
    <w:rsid w:val="00D73197"/>
    <w:rsid w:val="00D83AAD"/>
    <w:rsid w:val="00D85C60"/>
    <w:rsid w:val="00D94676"/>
    <w:rsid w:val="00D97A6F"/>
    <w:rsid w:val="00DB1A87"/>
    <w:rsid w:val="00DB48F7"/>
    <w:rsid w:val="00DB740C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26CF1"/>
    <w:rsid w:val="00E331AA"/>
    <w:rsid w:val="00E356F5"/>
    <w:rsid w:val="00E36394"/>
    <w:rsid w:val="00E40542"/>
    <w:rsid w:val="00E94CAC"/>
    <w:rsid w:val="00EA46F2"/>
    <w:rsid w:val="00EB2CC5"/>
    <w:rsid w:val="00EC324E"/>
    <w:rsid w:val="00EC6F0B"/>
    <w:rsid w:val="00ED1904"/>
    <w:rsid w:val="00EE263A"/>
    <w:rsid w:val="00EE3B2E"/>
    <w:rsid w:val="00EF16EF"/>
    <w:rsid w:val="00EF7C11"/>
    <w:rsid w:val="00F07B67"/>
    <w:rsid w:val="00F07BE3"/>
    <w:rsid w:val="00F2162D"/>
    <w:rsid w:val="00F34BBF"/>
    <w:rsid w:val="00F40785"/>
    <w:rsid w:val="00F41061"/>
    <w:rsid w:val="00F60836"/>
    <w:rsid w:val="00F65F61"/>
    <w:rsid w:val="00F76C70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CF779"/>
  <w15:docId w15:val="{E88D475B-BB4F-4083-B8D8-7922E5A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8">
    <w:name w:val="Document Map"/>
    <w:basedOn w:val="a"/>
    <w:link w:val="a9"/>
    <w:rsid w:val="00117E16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a">
    <w:name w:val="Balloon Text"/>
    <w:basedOn w:val="a"/>
    <w:link w:val="ab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c">
    <w:name w:val="Revision"/>
    <w:hidden/>
    <w:uiPriority w:val="99"/>
    <w:semiHidden/>
    <w:rsid w:val="00F4106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DD5C16-EABF-4E82-BBB7-65FD503E87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Lenovo</cp:lastModifiedBy>
  <cp:revision>7</cp:revision>
  <cp:lastPrinted>2020-09-29T22:40:00Z</cp:lastPrinted>
  <dcterms:created xsi:type="dcterms:W3CDTF">2022-08-19T06:03:00Z</dcterms:created>
  <dcterms:modified xsi:type="dcterms:W3CDTF">2022-08-19T06:12:00Z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